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686BE9" w:rsidR="001E41F3" w:rsidRDefault="001E41F3">
      <w:pPr>
        <w:pStyle w:val="CRCoverPage"/>
        <w:tabs>
          <w:tab w:val="right" w:pos="9639"/>
        </w:tabs>
        <w:spacing w:after="0"/>
        <w:rPr>
          <w:b/>
          <w:i/>
          <w:noProof/>
          <w:sz w:val="28"/>
        </w:rPr>
      </w:pPr>
      <w:r>
        <w:rPr>
          <w:b/>
          <w:noProof/>
          <w:sz w:val="24"/>
        </w:rPr>
        <w:t xml:space="preserve">3GPP </w:t>
      </w:r>
      <w:r w:rsidR="00CD61B0">
        <w:rPr>
          <w:b/>
          <w:noProof/>
          <w:sz w:val="24"/>
        </w:rPr>
        <w:t>SA</w:t>
      </w:r>
      <w:r w:rsidR="005A23B6">
        <w:rPr>
          <w:b/>
          <w:noProof/>
          <w:sz w:val="24"/>
        </w:rPr>
        <w:t xml:space="preserve"> WG</w:t>
      </w:r>
      <w:r w:rsidR="00CD61B0">
        <w:rPr>
          <w:b/>
          <w:noProof/>
          <w:sz w:val="24"/>
        </w:rPr>
        <w:t>2</w:t>
      </w:r>
      <w:r w:rsidR="00C66BA2">
        <w:rPr>
          <w:b/>
          <w:noProof/>
          <w:sz w:val="24"/>
        </w:rPr>
        <w:t xml:space="preserve"> </w:t>
      </w:r>
      <w:r>
        <w:rPr>
          <w:b/>
          <w:noProof/>
          <w:sz w:val="24"/>
        </w:rPr>
        <w:t>Meeting #</w:t>
      </w:r>
      <w:r w:rsidR="00CD61B0">
        <w:rPr>
          <w:b/>
          <w:noProof/>
          <w:sz w:val="24"/>
        </w:rPr>
        <w:t>15</w:t>
      </w:r>
      <w:r w:rsidR="0050639D">
        <w:rPr>
          <w:b/>
          <w:noProof/>
          <w:sz w:val="24"/>
        </w:rPr>
        <w:t>8</w:t>
      </w:r>
      <w:r>
        <w:rPr>
          <w:b/>
          <w:i/>
          <w:noProof/>
          <w:sz w:val="28"/>
        </w:rPr>
        <w:tab/>
      </w:r>
      <w:r w:rsidR="00DD0E47" w:rsidRPr="00DD0E47">
        <w:rPr>
          <w:b/>
          <w:i/>
          <w:noProof/>
          <w:sz w:val="28"/>
        </w:rPr>
        <w:t>S2-2</w:t>
      </w:r>
      <w:r w:rsidR="00C961D4">
        <w:rPr>
          <w:b/>
          <w:i/>
          <w:noProof/>
          <w:sz w:val="28"/>
        </w:rPr>
        <w:t>30</w:t>
      </w:r>
      <w:r w:rsidR="00786984">
        <w:rPr>
          <w:b/>
          <w:i/>
          <w:noProof/>
          <w:sz w:val="28"/>
        </w:rPr>
        <w:t>8398</w:t>
      </w:r>
    </w:p>
    <w:p w14:paraId="7CB45193" w14:textId="24B1A5BE" w:rsidR="001E41F3" w:rsidRDefault="0050639D" w:rsidP="00CD61B0">
      <w:pPr>
        <w:pStyle w:val="CRCoverPage"/>
        <w:tabs>
          <w:tab w:val="right" w:pos="5103"/>
          <w:tab w:val="right" w:pos="9639"/>
        </w:tabs>
        <w:outlineLvl w:val="0"/>
        <w:rPr>
          <w:b/>
          <w:noProof/>
          <w:sz w:val="24"/>
        </w:rPr>
      </w:pPr>
      <w:r>
        <w:rPr>
          <w:b/>
          <w:noProof/>
          <w:sz w:val="24"/>
        </w:rPr>
        <w:t>Goteborg</w:t>
      </w:r>
      <w:r w:rsidR="001E41F3">
        <w:rPr>
          <w:b/>
          <w:noProof/>
          <w:sz w:val="24"/>
        </w:rPr>
        <w:t xml:space="preserve">, </w:t>
      </w:r>
      <w:r>
        <w:rPr>
          <w:b/>
          <w:noProof/>
          <w:sz w:val="24"/>
        </w:rPr>
        <w:t>SE</w:t>
      </w:r>
      <w:bookmarkStart w:id="0" w:name="_GoBack"/>
      <w:bookmarkEnd w:id="0"/>
      <w:r>
        <w:rPr>
          <w:b/>
          <w:noProof/>
          <w:sz w:val="24"/>
        </w:rPr>
        <w:t xml:space="preserve">, </w:t>
      </w:r>
      <w:r>
        <w:rPr>
          <w:rFonts w:eastAsia="Arial Unicode MS" w:cs="Arial"/>
          <w:b/>
          <w:bCs/>
          <w:sz w:val="24"/>
        </w:rPr>
        <w:t>August</w:t>
      </w:r>
      <w:r w:rsidR="00CD61B0" w:rsidRPr="007F4779">
        <w:rPr>
          <w:rFonts w:eastAsia="Arial Unicode MS" w:cs="Arial"/>
          <w:b/>
          <w:bCs/>
          <w:sz w:val="24"/>
        </w:rPr>
        <w:t xml:space="preserve"> </w:t>
      </w:r>
      <w:r>
        <w:rPr>
          <w:rFonts w:eastAsia="Arial Unicode MS" w:cs="Arial"/>
          <w:b/>
          <w:bCs/>
          <w:sz w:val="24"/>
        </w:rPr>
        <w:t>21</w:t>
      </w:r>
      <w:r w:rsidR="00CD61B0" w:rsidRPr="00843760">
        <w:rPr>
          <w:rFonts w:eastAsia="Arial Unicode MS" w:cs="Arial"/>
          <w:b/>
          <w:bCs/>
          <w:sz w:val="24"/>
        </w:rPr>
        <w:t xml:space="preserve"> – </w:t>
      </w:r>
      <w:r>
        <w:rPr>
          <w:rFonts w:eastAsia="Arial Unicode MS" w:cs="Arial"/>
          <w:b/>
          <w:bCs/>
          <w:sz w:val="24"/>
        </w:rPr>
        <w:t>25</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6D37C" w:rsidR="001E41F3" w:rsidRPr="00410371" w:rsidRDefault="00AE7E78" w:rsidP="00D5114F">
            <w:pPr>
              <w:pStyle w:val="CRCoverPage"/>
              <w:spacing w:after="0"/>
              <w:jc w:val="right"/>
              <w:rPr>
                <w:b/>
                <w:noProof/>
                <w:sz w:val="28"/>
              </w:rPr>
            </w:pPr>
            <w:r>
              <w:rPr>
                <w:b/>
                <w:noProof/>
                <w:sz w:val="28"/>
              </w:rPr>
              <w:t>23.</w:t>
            </w:r>
            <w:r w:rsidR="00AC2B5A">
              <w:rPr>
                <w:b/>
                <w:noProof/>
                <w:sz w:val="28"/>
              </w:rPr>
              <w:t>50</w:t>
            </w:r>
            <w:r w:rsidR="00D5114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20281" w:rsidR="001E41F3" w:rsidRPr="00410371" w:rsidRDefault="00786984" w:rsidP="00415FEE">
            <w:pPr>
              <w:pStyle w:val="CRCoverPage"/>
              <w:spacing w:after="0"/>
              <w:jc w:val="center"/>
              <w:rPr>
                <w:noProof/>
              </w:rPr>
            </w:pPr>
            <w:r>
              <w:rPr>
                <w:b/>
                <w:noProof/>
                <w:sz w:val="28"/>
              </w:rPr>
              <w:t>4252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4FFD6" w:rsidR="001E41F3" w:rsidRPr="00410371" w:rsidRDefault="007869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735CA" w:rsidR="001E41F3" w:rsidRPr="00410371" w:rsidRDefault="00AC2B5A" w:rsidP="00D5114F">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50639D">
              <w:rPr>
                <w:b/>
                <w:noProof/>
                <w:sz w:val="28"/>
              </w:rPr>
              <w:t>2</w:t>
            </w:r>
            <w:r w:rsidR="00AE7E78" w:rsidRPr="00AC2B5A">
              <w:rPr>
                <w:b/>
                <w:noProof/>
                <w:sz w:val="28"/>
              </w:rPr>
              <w:t>.</w:t>
            </w:r>
            <w:r w:rsidR="00D511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DA2E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42F54" w:rsidR="001E41F3" w:rsidRDefault="0050639D">
            <w:pPr>
              <w:pStyle w:val="CRCoverPage"/>
              <w:spacing w:after="0"/>
              <w:ind w:left="100"/>
              <w:rPr>
                <w:noProof/>
              </w:rPr>
            </w:pPr>
            <w:r>
              <w:rPr>
                <w:rFonts w:hint="eastAsia"/>
                <w:lang w:eastAsia="zh-CN"/>
              </w:rPr>
              <w:t>Cleaning</w:t>
            </w:r>
            <w:r>
              <w:rPr>
                <w:lang w:eastAsia="zh-CN"/>
              </w:rPr>
              <w:t xml:space="preserve"> up the term of SMF used in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05AE0" w:rsidR="001E41F3" w:rsidRDefault="0050639D">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F0E7D"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B43FEA">
              <w:rPr>
                <w:noProof/>
              </w:rPr>
              <w:t>8</w:t>
            </w:r>
            <w:r>
              <w:rPr>
                <w:noProof/>
              </w:rPr>
              <w:t>-</w:t>
            </w:r>
            <w:r w:rsidR="00B43FE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73ABA" w:rsidR="001E41F3" w:rsidRDefault="005063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D5DB6" w14:textId="3DFEBA2E" w:rsidR="00B8215F" w:rsidRDefault="0050639D" w:rsidP="00855555">
            <w:pPr>
              <w:pStyle w:val="CRCoverPage"/>
              <w:spacing w:after="0"/>
              <w:ind w:left="100"/>
            </w:pPr>
            <w:r>
              <w:rPr>
                <w:noProof/>
                <w:lang w:eastAsia="zh-CN"/>
              </w:rPr>
              <w:t xml:space="preserve">The new </w:t>
            </w:r>
            <w:r w:rsidR="00D5114F">
              <w:rPr>
                <w:noProof/>
                <w:lang w:eastAsia="zh-CN"/>
              </w:rPr>
              <w:t>paragragh in clause 4.11.0a</w:t>
            </w:r>
            <w:r>
              <w:rPr>
                <w:noProof/>
                <w:lang w:eastAsia="zh-CN"/>
              </w:rPr>
              <w:t xml:space="preserve"> introduced in R18 describes the s</w:t>
            </w:r>
            <w:r w:rsidR="00C96810">
              <w:rPr>
                <w:noProof/>
                <w:lang w:eastAsia="zh-CN"/>
              </w:rPr>
              <w:t xml:space="preserve">upport of </w:t>
            </w:r>
            <w:r w:rsidR="00BE099D">
              <w:t>URSP Provisioning in EPS based on conclusion for KI#3 of FS_eUEPO.</w:t>
            </w:r>
            <w:r w:rsidR="00CA4801">
              <w:t xml:space="preserve"> It is proposed that the interworking node SMF+PGW-C responsible for the PDN Connection</w:t>
            </w:r>
            <w:r w:rsidR="00B8215F">
              <w:t xml:space="preserve"> to convey UE Policy Container ePCO. </w:t>
            </w:r>
          </w:p>
          <w:p w14:paraId="2091290D" w14:textId="77777777" w:rsidR="00B8215F" w:rsidRDefault="00B8215F" w:rsidP="00855555">
            <w:pPr>
              <w:pStyle w:val="CRCoverPage"/>
              <w:spacing w:after="0"/>
              <w:ind w:left="100"/>
            </w:pPr>
          </w:p>
          <w:p w14:paraId="768B8F58" w14:textId="1552E3B9" w:rsidR="00B8215F" w:rsidRDefault="00B8215F" w:rsidP="00855555">
            <w:pPr>
              <w:pStyle w:val="CRCoverPage"/>
              <w:spacing w:after="0"/>
              <w:ind w:left="100"/>
            </w:pPr>
            <w:r>
              <w:t xml:space="preserve">Many “SMF/PGW-C” in previous </w:t>
            </w:r>
            <w:r w:rsidR="00786984">
              <w:t>version</w:t>
            </w:r>
            <w:r>
              <w:t xml:space="preserve"> were replaced by the correct term “SMF+PGW-C”</w:t>
            </w:r>
            <w:r w:rsidR="00B5196B">
              <w:t xml:space="preserve"> at</w:t>
            </w:r>
            <w:r>
              <w:t xml:space="preserve"> the last meeting. </w:t>
            </w:r>
          </w:p>
          <w:p w14:paraId="27F6E82E" w14:textId="4635FA7D" w:rsidR="00B8261E" w:rsidRDefault="00B8261E" w:rsidP="00855555">
            <w:pPr>
              <w:pStyle w:val="CRCoverPage"/>
              <w:spacing w:after="0"/>
              <w:ind w:left="100"/>
            </w:pPr>
          </w:p>
          <w:p w14:paraId="1FD755B8" w14:textId="2405C2A6" w:rsidR="00B8261E" w:rsidRDefault="00B8261E" w:rsidP="00855555">
            <w:pPr>
              <w:pStyle w:val="CRCoverPage"/>
              <w:spacing w:after="0"/>
              <w:ind w:left="100"/>
            </w:pPr>
            <w:r>
              <w:t xml:space="preserve">Also, some places in 4.11.0a.2a.8 and 4.13.6 use </w:t>
            </w:r>
            <w:r>
              <w:rPr>
                <w:lang w:eastAsia="zh-CN"/>
              </w:rPr>
              <w:t>“</w:t>
            </w:r>
            <w:r>
              <w:t>SMF+P-GW-</w:t>
            </w:r>
            <w:r>
              <w:rPr>
                <w:rFonts w:hint="eastAsia"/>
                <w:lang w:eastAsia="zh-CN"/>
              </w:rPr>
              <w:t>C</w:t>
            </w:r>
            <w:r>
              <w:rPr>
                <w:lang w:eastAsia="zh-CN"/>
              </w:rPr>
              <w:t>”, which is not defined or used in 23.501 and 23.503. So it is suggested that to use unified “SMF+PGW-C”</w:t>
            </w:r>
            <w:r>
              <w:rPr>
                <w:rFonts w:hint="eastAsia"/>
                <w:lang w:eastAsia="zh-CN"/>
              </w:rPr>
              <w:t>.</w:t>
            </w:r>
          </w:p>
          <w:p w14:paraId="2527B1F0" w14:textId="77777777" w:rsidR="00B8215F" w:rsidRPr="00B8261E" w:rsidRDefault="00B8215F" w:rsidP="00855555">
            <w:pPr>
              <w:pStyle w:val="CRCoverPage"/>
              <w:spacing w:after="0"/>
              <w:ind w:left="100"/>
            </w:pPr>
          </w:p>
          <w:p w14:paraId="53A248DB" w14:textId="4E4933F2" w:rsidR="00855555" w:rsidRPr="00557BA0" w:rsidRDefault="00B8215F" w:rsidP="00855555">
            <w:pPr>
              <w:pStyle w:val="CRCoverPage"/>
              <w:spacing w:after="0"/>
              <w:ind w:left="100"/>
              <w:rPr>
                <w:noProof/>
                <w:lang w:eastAsia="zh-CN"/>
              </w:rPr>
            </w:pPr>
            <w:r>
              <w:t>This paper is to correct the left over one</w:t>
            </w:r>
            <w:r w:rsidR="00D5114F">
              <w:t>s</w:t>
            </w:r>
            <w:r>
              <w:t>.</w:t>
            </w:r>
          </w:p>
          <w:p w14:paraId="708AA7DE" w14:textId="16A8F1A7" w:rsidR="001E41F3" w:rsidRPr="00B8215F"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49BEB" w:rsidR="00221D6A" w:rsidRDefault="00B8215F" w:rsidP="00BE099D">
            <w:pPr>
              <w:pStyle w:val="CRCoverPage"/>
              <w:spacing w:afterLines="50"/>
              <w:rPr>
                <w:noProof/>
              </w:rPr>
            </w:pPr>
            <w:r>
              <w:rPr>
                <w:noProof/>
              </w:rPr>
              <w:t xml:space="preserve">Correct the term “SMF/PGW-C” </w:t>
            </w:r>
            <w:r w:rsidR="00B8261E">
              <w:rPr>
                <w:noProof/>
              </w:rPr>
              <w:t xml:space="preserve">and “SMF+P-GW-C” </w:t>
            </w:r>
            <w:r>
              <w:rPr>
                <w:noProof/>
              </w:rPr>
              <w:t xml:space="preserve">to </w:t>
            </w:r>
            <w:r w:rsidR="00B8261E">
              <w:rPr>
                <w:noProof/>
              </w:rPr>
              <w:t xml:space="preserve">unified </w:t>
            </w:r>
            <w:r>
              <w:rPr>
                <w:noProof/>
              </w:rPr>
              <w:t>“SMF+PGW-C”</w:t>
            </w:r>
            <w:r w:rsidR="002F52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FD2D9" w:rsidR="001E41F3" w:rsidRDefault="006109AC" w:rsidP="006109AC">
            <w:pPr>
              <w:pStyle w:val="CRCoverPage"/>
              <w:spacing w:after="0"/>
              <w:rPr>
                <w:noProof/>
              </w:rPr>
            </w:pPr>
            <w:r>
              <w:rPr>
                <w:noProof/>
              </w:rPr>
              <w:t xml:space="preserve">Inconsistant </w:t>
            </w:r>
            <w:r w:rsidR="00B8215F">
              <w:rPr>
                <w:noProof/>
              </w:rPr>
              <w:t xml:space="preserve">term </w:t>
            </w:r>
            <w:r>
              <w:rPr>
                <w:noProof/>
              </w:rPr>
              <w:t>may</w:t>
            </w:r>
            <w:r w:rsidR="00B8215F">
              <w:rPr>
                <w:noProof/>
              </w:rPr>
              <w:t xml:space="preserve"> cause confusion</w:t>
            </w:r>
            <w:r w:rsidR="003459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1561" w:rsidR="001E41F3" w:rsidRDefault="00D5114F" w:rsidP="00C4657A">
            <w:pPr>
              <w:pStyle w:val="CRCoverPage"/>
              <w:spacing w:after="0"/>
              <w:ind w:left="100"/>
              <w:rPr>
                <w:noProof/>
                <w:lang w:eastAsia="zh-CN"/>
              </w:rPr>
            </w:pPr>
            <w:r>
              <w:rPr>
                <w:noProof/>
                <w:lang w:eastAsia="zh-CN"/>
              </w:rPr>
              <w:t>4.11.0a.5</w:t>
            </w:r>
            <w:r w:rsidR="00B8261E">
              <w:rPr>
                <w:noProof/>
                <w:lang w:eastAsia="zh-CN"/>
              </w:rPr>
              <w:t>, 4.11.0a.2a.8, 4.13.6.1, 4.13.6.3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ADFB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BA477" w:rsidR="001E41F3" w:rsidRPr="00AE7E78" w:rsidRDefault="00B8215F">
            <w:pPr>
              <w:pStyle w:val="CRCoverPage"/>
              <w:spacing w:after="0"/>
              <w:jc w:val="center"/>
              <w:rPr>
                <w:b/>
                <w:caps/>
                <w:noProof/>
                <w:highlight w:val="green"/>
                <w:lang w:eastAsia="zh-CN"/>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51C7F" w:rsidR="001E41F3" w:rsidRDefault="006109AC" w:rsidP="00B821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6EEA60" w14:textId="77777777" w:rsidR="00D5114F" w:rsidRPr="00140E21" w:rsidRDefault="00D5114F" w:rsidP="00D5114F">
      <w:pPr>
        <w:pStyle w:val="4"/>
      </w:pPr>
      <w:bookmarkStart w:id="3" w:name="_Toc138762957"/>
      <w:bookmarkEnd w:id="2"/>
      <w:r w:rsidRPr="00140E21">
        <w:t>4.11.0a.5</w:t>
      </w:r>
      <w:r w:rsidRPr="00140E21">
        <w:tab/>
        <w:t>PDN Connection Establishment</w:t>
      </w:r>
      <w:bookmarkEnd w:id="3"/>
    </w:p>
    <w:p w14:paraId="5D2267D9" w14:textId="77777777" w:rsidR="00D5114F" w:rsidRPr="00140E21" w:rsidRDefault="00D5114F" w:rsidP="00D5114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0BF6DD28" w14:textId="77777777" w:rsidR="00D5114F" w:rsidRDefault="00D5114F" w:rsidP="00D5114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88EFB89" w14:textId="77777777" w:rsidR="00D5114F" w:rsidRDefault="00D5114F" w:rsidP="00D5114F">
      <w:r>
        <w:t>The SMF+PGW-C may use the bearer modification procedure without bearer QoS update to send the UE a PCO with updated ECS Address Configuration Information as defined in clause 6.5.2 of TS 23.548 [74] to the UE.</w:t>
      </w:r>
    </w:p>
    <w:p w14:paraId="40546C7E" w14:textId="77777777" w:rsidR="00D5114F" w:rsidRDefault="00D5114F" w:rsidP="00D5114F">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01D300AF" w14:textId="77777777" w:rsidR="00D5114F" w:rsidRDefault="00D5114F" w:rsidP="00D5114F">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16CDE410" w14:textId="77777777" w:rsidR="00D5114F" w:rsidRPr="00140E21" w:rsidRDefault="00D5114F" w:rsidP="00D5114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3B2ECEA" w14:textId="77777777" w:rsidR="00D5114F" w:rsidRDefault="00D5114F" w:rsidP="00D5114F">
      <w:pPr>
        <w:pStyle w:val="NO"/>
      </w:pPr>
      <w:r>
        <w:t>NOTE 1:</w:t>
      </w:r>
      <w:r>
        <w:tab/>
        <w:t>The SMF+PGW-C knows that the UE does not support 5GS NAS if the UE does not provide PDU Session ID in PCO (see clause 5.15.7 of TS 23.501 [2]).</w:t>
      </w:r>
    </w:p>
    <w:p w14:paraId="3237B935" w14:textId="77777777" w:rsidR="00D5114F" w:rsidRDefault="00D5114F" w:rsidP="00D5114F">
      <w:r>
        <w:t>During establishment of emergency PDN connection:</w:t>
      </w:r>
    </w:p>
    <w:p w14:paraId="1EC8E4D2" w14:textId="77777777" w:rsidR="00D5114F" w:rsidRDefault="00D5114F" w:rsidP="00D5114F">
      <w:pPr>
        <w:pStyle w:val="B1"/>
      </w:pPr>
      <w:r>
        <w:t>-</w:t>
      </w:r>
      <w:r>
        <w:tab/>
        <w:t>The SMF+PGW-C is to be derived from the emergency APN or to be statically configured in the Emergency Configuration Data in MME.</w:t>
      </w:r>
    </w:p>
    <w:p w14:paraId="1BFF1978" w14:textId="77777777" w:rsidR="00D5114F" w:rsidRDefault="00D5114F" w:rsidP="00D5114F">
      <w:pPr>
        <w:pStyle w:val="B1"/>
      </w:pPr>
      <w:r>
        <w:t>-</w:t>
      </w:r>
      <w:r>
        <w:tab/>
        <w:t>5GC interworking support with N26 or without N26 is determined based on UE's 5G NAS capability and local configuration (in the Emergency Configuration Data in MME).</w:t>
      </w:r>
    </w:p>
    <w:p w14:paraId="2480C785" w14:textId="77777777" w:rsidR="00D5114F" w:rsidRDefault="00D5114F" w:rsidP="00D5114F">
      <w:pPr>
        <w:pStyle w:val="B1"/>
      </w:pPr>
      <w:r>
        <w:t>-</w:t>
      </w:r>
      <w:r>
        <w:tab/>
        <w:t>The S-NSSAI configured for the emergency APN in SMF+PGW-C is not sent to the UE by the SMF+PGW-C. One S-NSSAI is configured for the emergency APN.</w:t>
      </w:r>
    </w:p>
    <w:p w14:paraId="7B72F242" w14:textId="77777777" w:rsidR="00D5114F" w:rsidRDefault="00D5114F" w:rsidP="00D5114F">
      <w:r>
        <w:lastRenderedPageBreak/>
        <w:t>During establishment of non-emergency PDN connection and emergency PDN connection, if SMF+PGW-C is selected for a UE that does not support 5GC NAS, the SMF+PGW-C creates unique PDU Session ID for each PDN connection of the UE.</w:t>
      </w:r>
    </w:p>
    <w:p w14:paraId="03C4CFFB" w14:textId="77777777" w:rsidR="00D5114F" w:rsidRPr="00140E21" w:rsidRDefault="00D5114F" w:rsidP="00D5114F">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06B895B" w14:textId="77777777" w:rsidR="00D5114F" w:rsidRDefault="00D5114F" w:rsidP="00D5114F">
      <w:pPr>
        <w:pStyle w:val="B1"/>
      </w:pPr>
      <w:r>
        <w:t>-</w:t>
      </w:r>
      <w:r>
        <w:tab/>
        <w:t>If handover between EPS and EPC/ePDG (as specified in clause 8.6 of TS 23.402 [26]) is required, the SMF+PGW-C, based on operator configuration, may perform the following to ensure the uniqueness of PDU Session ID:</w:t>
      </w:r>
    </w:p>
    <w:p w14:paraId="2881323D" w14:textId="77777777" w:rsidR="00D5114F" w:rsidRDefault="00D5114F" w:rsidP="00D5114F">
      <w:pPr>
        <w:pStyle w:val="B1"/>
      </w:pPr>
      <w:r>
        <w:t>-</w:t>
      </w:r>
      <w:r>
        <w:tab/>
        <w:t>the SMF+PGW-C queries the UDM for any PDU Session ID(s) that are already registered in the UDM for the UE by invoking Nudm_UECM_Get service operation.</w:t>
      </w:r>
    </w:p>
    <w:p w14:paraId="7F712141" w14:textId="77777777" w:rsidR="00D5114F" w:rsidRDefault="00D5114F" w:rsidP="00D5114F">
      <w:pPr>
        <w:pStyle w:val="B1"/>
      </w:pPr>
      <w:r>
        <w:t>-</w:t>
      </w:r>
      <w:r>
        <w:tab/>
        <w:t>the SMF+PGW-C creates a PDU session ID that does not collide with the received PDU session ID(s).</w:t>
      </w:r>
    </w:p>
    <w:p w14:paraId="3215A550" w14:textId="77777777" w:rsidR="00D5114F" w:rsidRDefault="00D5114F" w:rsidP="00D5114F">
      <w:pPr>
        <w:pStyle w:val="B1"/>
      </w:pPr>
      <w:r>
        <w:t>-</w:t>
      </w:r>
      <w:r>
        <w:tab/>
        <w:t>When the SMF+PGW-C establishes the PDN connection successfully, the SMF+PGW-C performs UDM registration using the Nudm_UECM_Registration service operation.</w:t>
      </w:r>
    </w:p>
    <w:p w14:paraId="0373BAB8" w14:textId="77777777" w:rsidR="00D5114F" w:rsidRDefault="00D5114F" w:rsidP="00D5114F">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09CED15B" w14:textId="77777777" w:rsidR="00D5114F" w:rsidRDefault="00D5114F" w:rsidP="00D5114F">
      <w:r>
        <w:t>When the SMF+PGW-C establishes the PDN connection successfully, the SMF+PGW-C provides the ID of the PCF ID selected for the PDN connection in the UDM using the Nudm_UECM_Registration service operation.</w:t>
      </w:r>
    </w:p>
    <w:p w14:paraId="5E423F7D" w14:textId="77777777" w:rsidR="00D5114F" w:rsidRDefault="00D5114F" w:rsidP="00D5114F">
      <w:r>
        <w:t>A SMF+PGW-C may support L2TP as described in clause 4.3.2.4. In this case step 1 and step 7 of Figure 4.3.2.4</w:t>
      </w:r>
      <w:r>
        <w:noBreakHyphen/>
        <w:t>1 correspond to a PDN Connection establishment and a SMF+PGW-C replaces the SMF in that Figure.</w:t>
      </w:r>
    </w:p>
    <w:p w14:paraId="2E8A776D" w14:textId="77777777" w:rsidR="00D5114F" w:rsidRDefault="00D5114F" w:rsidP="00D5114F">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1146259" w14:textId="4F45BFF0" w:rsidR="00D5114F" w:rsidRDefault="00D5114F" w:rsidP="00D5114F">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w:t>
      </w:r>
      <w:del w:id="4" w:author="ZHUOYI CHEN" w:date="2023-08-03T14:57:00Z">
        <w:r w:rsidDel="00D5114F">
          <w:delText>SMF/PGW-C</w:delText>
        </w:r>
      </w:del>
      <w:ins w:id="5" w:author="ZHUOYI CHEN" w:date="2023-08-03T14:57:00Z">
        <w:r>
          <w:t>SMF+PGW-C</w:t>
        </w:r>
      </w:ins>
      <w:r>
        <w:t xml:space="preserve"> in Npcf_SMPolicyControl_updateNotifyreq, then it is forwarded to UE in the Update Bearer Request by </w:t>
      </w:r>
      <w:del w:id="6" w:author="ZHUOYI CHEN" w:date="2023-08-03T14:57:00Z">
        <w:r w:rsidDel="00D5114F">
          <w:delText>SMF/PGW-C</w:delText>
        </w:r>
      </w:del>
      <w:ins w:id="7" w:author="ZHUOYI CHEN" w:date="2023-08-03T14:57:00Z">
        <w:r>
          <w:t>SMF+PGW-C</w:t>
        </w:r>
      </w:ins>
      <w:r>
        <w:t>.</w:t>
      </w:r>
    </w:p>
    <w:p w14:paraId="71965EA3" w14:textId="26BCE40A" w:rsidR="00466584" w:rsidRDefault="00466584" w:rsidP="00AE7E78"/>
    <w:p w14:paraId="0AF1EF59" w14:textId="343D7323" w:rsidR="00B8261E" w:rsidRPr="0042466D" w:rsidRDefault="00B8261E" w:rsidP="00B82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8FFE7D" w14:textId="77777777" w:rsidR="00B8261E" w:rsidRDefault="00B8261E" w:rsidP="00B8261E">
      <w:pPr>
        <w:pStyle w:val="5"/>
      </w:pPr>
      <w:bookmarkStart w:id="8" w:name="_Toc138762953"/>
      <w:r>
        <w:t>4.11.0a.2a.8</w:t>
      </w:r>
      <w:r>
        <w:tab/>
        <w:t>UE Policy Association Termination initiated by PCF for PDU session</w:t>
      </w:r>
      <w:bookmarkEnd w:id="8"/>
    </w:p>
    <w:p w14:paraId="2F22BD47" w14:textId="77777777" w:rsidR="00B8261E" w:rsidRDefault="00B8261E" w:rsidP="00B8261E">
      <w:r>
        <w:t>The following case is considered for UE Policy Association Termination:</w:t>
      </w:r>
    </w:p>
    <w:p w14:paraId="62C42BA7" w14:textId="77777777" w:rsidR="00B8261E" w:rsidRDefault="00B8261E" w:rsidP="00B8261E">
      <w:pPr>
        <w:pStyle w:val="B1"/>
      </w:pPr>
      <w:r>
        <w:t>1.</w:t>
      </w:r>
      <w:r>
        <w:tab/>
        <w:t>UE Detach from the EPS.</w:t>
      </w:r>
    </w:p>
    <w:p w14:paraId="1ACB895D" w14:textId="77777777" w:rsidR="00B8261E" w:rsidRDefault="00B8261E" w:rsidP="00B8261E">
      <w:pPr>
        <w:pStyle w:val="B1"/>
      </w:pPr>
      <w:r>
        <w:t>2.</w:t>
      </w:r>
      <w:r>
        <w:tab/>
        <w:t>PDN connection for UE which is used for delivery of UE Policy Container in EPS is released.</w:t>
      </w:r>
    </w:p>
    <w:p w14:paraId="0D616EEF" w14:textId="261389F9" w:rsidR="00B8261E" w:rsidRDefault="00B8261E" w:rsidP="00B8261E">
      <w:pPr>
        <w:pStyle w:val="B1"/>
      </w:pPr>
      <w:r>
        <w:t>3.</w:t>
      </w:r>
      <w:r>
        <w:tab/>
        <w:t xml:space="preserve">Changing of RAT type from EPS to 5GS, notified by </w:t>
      </w:r>
      <w:del w:id="9" w:author="ZHUOYI CHEN" w:date="2023-08-07T17:12:00Z">
        <w:r w:rsidDel="00DE0DBF">
          <w:delText>SMF+P</w:delText>
        </w:r>
      </w:del>
      <w:del w:id="10" w:author="ZHUOYI CHEN" w:date="2023-08-07T17:09:00Z">
        <w:r w:rsidDel="00B8261E">
          <w:delText>-</w:delText>
        </w:r>
      </w:del>
      <w:del w:id="11" w:author="ZHUOYI CHEN" w:date="2023-08-07T17:12:00Z">
        <w:r w:rsidDel="00DE0DBF">
          <w:delText>GW-C</w:delText>
        </w:r>
      </w:del>
      <w:ins w:id="12" w:author="ZHUOYI CHEN" w:date="2023-08-07T17:12:00Z">
        <w:r w:rsidR="00DE0DBF">
          <w:t>SMF+PGW-C</w:t>
        </w:r>
      </w:ins>
      <w:r>
        <w:t>.</w:t>
      </w:r>
    </w:p>
    <w:p w14:paraId="6DE97880" w14:textId="77777777" w:rsidR="00B8261E" w:rsidRDefault="00B8261E" w:rsidP="00B8261E">
      <w:pPr>
        <w:pStyle w:val="TH"/>
      </w:pPr>
      <w:r w:rsidRPr="00E5687A">
        <w:object w:dxaOrig="9913" w:dyaOrig="4927" w14:anchorId="6C5E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77.3pt" o:ole="">
            <v:imagedata r:id="rId13" o:title=""/>
          </v:shape>
          <o:OLEObject Type="Embed" ProgID="Visio.Drawing.15" ShapeID="_x0000_i1025" DrawAspect="Content" ObjectID="_1753017851" r:id="rId14"/>
        </w:object>
      </w:r>
    </w:p>
    <w:p w14:paraId="30C0B0C0" w14:textId="77777777" w:rsidR="00B8261E" w:rsidRDefault="00B8261E" w:rsidP="00B8261E">
      <w:pPr>
        <w:pStyle w:val="TF"/>
      </w:pPr>
      <w:r>
        <w:t>Figure 4.11.0a.2a.8-1: UE Policy Association termination in EPS</w:t>
      </w:r>
    </w:p>
    <w:p w14:paraId="6B497F1A" w14:textId="77777777" w:rsidR="00B8261E" w:rsidRDefault="00B8261E" w:rsidP="00B8261E">
      <w:r>
        <w:t>This procedure applies for non-roaming scenarios, LBO roaming scenarios and Home Routed roaming scenario.</w:t>
      </w:r>
    </w:p>
    <w:p w14:paraId="7D9E01FA" w14:textId="77777777" w:rsidR="00B8261E" w:rsidRDefault="00B8261E" w:rsidP="00B8261E">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31BEC5A3" w14:textId="77777777" w:rsidR="00B8261E" w:rsidRDefault="00B8261E" w:rsidP="00B8261E">
      <w:r>
        <w:t>In the Home Routed roaming scenario, the V-PCF for the UE is not involved, the role of the V-PCF for the PDU session is performed by the PCF for the PDU session in HPLMN and the role of the H-PCF for the UE is performed by the PCF for the UE in HPLMN.</w:t>
      </w:r>
    </w:p>
    <w:p w14:paraId="7EB0D4C1" w14:textId="77777777" w:rsidR="00B8261E" w:rsidRDefault="00B8261E" w:rsidP="00B8261E">
      <w:pPr>
        <w:pStyle w:val="B1"/>
      </w:pPr>
      <w:r>
        <w:t>1.</w:t>
      </w:r>
      <w:r>
        <w:tab/>
        <w:t>The (V-)PCF for the PDU session terminates a UE Policy Association with the (V-)PCF for the UE when:</w:t>
      </w:r>
    </w:p>
    <w:p w14:paraId="60DEE872" w14:textId="53AE3E8A" w:rsidR="00B8261E" w:rsidRDefault="00B8261E" w:rsidP="00B8261E">
      <w:pPr>
        <w:pStyle w:val="B2"/>
      </w:pPr>
      <w:r>
        <w:t>-</w:t>
      </w:r>
      <w:r>
        <w:tab/>
        <w:t xml:space="preserve">The </w:t>
      </w:r>
      <w:ins w:id="13" w:author="ZHUOYI CHEN" w:date="2023-08-07T17:12:00Z">
        <w:r w:rsidR="00DE0DBF">
          <w:t>SMF+PGW-C</w:t>
        </w:r>
      </w:ins>
      <w:del w:id="14" w:author="ZHUOYI CHEN" w:date="2023-08-07T17:12:00Z">
        <w:r w:rsidDel="00DE0DBF">
          <w:delText>SMF+P</w:delText>
        </w:r>
      </w:del>
      <w:del w:id="15" w:author="ZHUOYI CHEN" w:date="2023-08-07T17:09:00Z">
        <w:r w:rsidDel="00B8261E">
          <w:delText>-</w:delText>
        </w:r>
      </w:del>
      <w:del w:id="16" w:author="ZHUOYI CHEN" w:date="2023-08-07T17:12:00Z">
        <w:r w:rsidDel="00DE0DBF">
          <w:delText>GW-C</w:delText>
        </w:r>
      </w:del>
      <w:r>
        <w:t xml:space="preserve"> notifies the changing of RAT type from EPS to 5GS; or</w:t>
      </w:r>
    </w:p>
    <w:p w14:paraId="628852D3" w14:textId="02E03514" w:rsidR="00B8261E" w:rsidRDefault="00B8261E" w:rsidP="00B8261E">
      <w:pPr>
        <w:pStyle w:val="B2"/>
      </w:pPr>
      <w:r>
        <w:t>-</w:t>
      </w:r>
      <w:r>
        <w:tab/>
        <w:t xml:space="preserve">The </w:t>
      </w:r>
      <w:ins w:id="17" w:author="ZHUOYI CHEN" w:date="2023-08-07T17:13:00Z">
        <w:r w:rsidR="00DE0DBF">
          <w:t>SMF+PGW-C</w:t>
        </w:r>
      </w:ins>
      <w:del w:id="18" w:author="ZHUOYI CHEN" w:date="2023-08-07T17:13:00Z">
        <w:r w:rsidDel="00DE0DBF">
          <w:delText>SMF+P</w:delText>
        </w:r>
      </w:del>
      <w:del w:id="19" w:author="ZHUOYI CHEN" w:date="2023-08-07T17:09:00Z">
        <w:r w:rsidDel="00B8261E">
          <w:delText>-</w:delText>
        </w:r>
      </w:del>
      <w:del w:id="20" w:author="ZHUOYI CHEN" w:date="2023-08-07T17:13:00Z">
        <w:r w:rsidDel="00DE0DBF">
          <w:delText>GW-C</w:delText>
        </w:r>
      </w:del>
      <w:r>
        <w:t xml:space="preserve"> terminates the SM policy association with (V-)PCF for the PDU session due to UE detached from EPS or the PDN connection for UE which is used for delivery of UE Policy Container in EPS is released.</w:t>
      </w:r>
    </w:p>
    <w:p w14:paraId="22DE5AB2" w14:textId="77777777" w:rsidR="00B8261E" w:rsidRDefault="00B8261E" w:rsidP="00B8261E">
      <w:pPr>
        <w:pStyle w:val="B1"/>
      </w:pPr>
      <w:r>
        <w:t>2.</w:t>
      </w:r>
      <w:r>
        <w:tab/>
        <w:t>Same as in clause 4.16.13.1 step 2, replace the AMF to (V-)PCF for the PDU session.</w:t>
      </w:r>
    </w:p>
    <w:p w14:paraId="474A23AC" w14:textId="77777777" w:rsidR="00B8261E" w:rsidRDefault="00B8261E" w:rsidP="00B8261E">
      <w:pPr>
        <w:pStyle w:val="B1"/>
      </w:pPr>
      <w:r>
        <w:t>3.</w:t>
      </w:r>
      <w:r>
        <w:tab/>
        <w:t>Same as in clause 4.16.13.1 step 3.</w:t>
      </w:r>
    </w:p>
    <w:p w14:paraId="0247627E" w14:textId="77777777" w:rsidR="00B8261E" w:rsidRDefault="00B8261E" w:rsidP="00B8261E">
      <w:pPr>
        <w:pStyle w:val="B1"/>
      </w:pPr>
      <w:r>
        <w:t>4.</w:t>
      </w:r>
      <w:r>
        <w:tab/>
        <w:t>Same as in clause 4.16.13.1 step 4.</w:t>
      </w:r>
    </w:p>
    <w:p w14:paraId="079A298F" w14:textId="77777777" w:rsidR="00B8261E" w:rsidRDefault="00B8261E" w:rsidP="00B8261E">
      <w:pPr>
        <w:pStyle w:val="B1"/>
      </w:pPr>
      <w:r>
        <w:t>5.</w:t>
      </w:r>
      <w:r>
        <w:tab/>
        <w:t>Same as in clause 4.16.13.1 step 5.</w:t>
      </w:r>
    </w:p>
    <w:p w14:paraId="6BA474B9" w14:textId="0905D709" w:rsidR="00B8261E" w:rsidRPr="0042466D" w:rsidRDefault="00B8261E" w:rsidP="00B82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030921" w14:textId="77777777" w:rsidR="00B8261E" w:rsidRPr="00140E21" w:rsidRDefault="00B8261E" w:rsidP="00B8261E">
      <w:pPr>
        <w:pStyle w:val="4"/>
      </w:pPr>
      <w:bookmarkStart w:id="21" w:name="_Toc20204180"/>
      <w:bookmarkStart w:id="22" w:name="_Toc27894868"/>
      <w:bookmarkStart w:id="23" w:name="_Toc36191943"/>
      <w:bookmarkStart w:id="24" w:name="_Toc45193033"/>
      <w:bookmarkStart w:id="25" w:name="_Toc47592665"/>
      <w:bookmarkStart w:id="26" w:name="_Toc51834752"/>
      <w:bookmarkStart w:id="27" w:name="_Toc138763099"/>
      <w:r w:rsidRPr="00140E21">
        <w:t>4.13.6.1</w:t>
      </w:r>
      <w:r w:rsidRPr="00140E21">
        <w:tab/>
        <w:t>EPS fallback for IMS voice</w:t>
      </w:r>
      <w:bookmarkEnd w:id="21"/>
      <w:bookmarkEnd w:id="22"/>
      <w:bookmarkEnd w:id="23"/>
      <w:bookmarkEnd w:id="24"/>
      <w:bookmarkEnd w:id="25"/>
      <w:bookmarkEnd w:id="26"/>
      <w:bookmarkEnd w:id="27"/>
    </w:p>
    <w:p w14:paraId="65821D6A" w14:textId="77777777" w:rsidR="00B8261E" w:rsidRPr="00140E21" w:rsidRDefault="00B8261E" w:rsidP="00B8261E">
      <w:r w:rsidRPr="00140E21">
        <w:t>Figure 4.13.6.1-1 describes the EPS fallback procedure for IMS voice.</w:t>
      </w:r>
    </w:p>
    <w:p w14:paraId="4BAF50F6" w14:textId="77777777" w:rsidR="00B8261E" w:rsidRPr="00140E21" w:rsidRDefault="00B8261E" w:rsidP="00B8261E">
      <w:r w:rsidRPr="00140E21">
        <w:t xml:space="preserve">When the UE is served by the 5G System, the UE has one or more ongoing PDU Sessions each including one or more QoS Flows. The serving PLMN AMF has sent an indication towards the UE during the Registration procedure that IMS voice over PS session is supported, see clause 5.16.3.10 </w:t>
      </w:r>
      <w:r>
        <w:t>of</w:t>
      </w:r>
      <w:r w:rsidRPr="00140E21">
        <w:t xml:space="preserve"> TS</w:t>
      </w:r>
      <w:r>
        <w:t> </w:t>
      </w:r>
      <w:r w:rsidRPr="00140E21">
        <w:t>23.501</w:t>
      </w:r>
      <w:r>
        <w:t> </w:t>
      </w:r>
      <w:r w:rsidRPr="00140E21">
        <w:t xml:space="preserve">[2] and the UE has registered in the IMS. If N26 is not supported, the serving PLMN AMF sends an indication towards the UE during the Registration procedure that interworking without N26 is supported, see clause 5.17.2.3.1 </w:t>
      </w:r>
      <w:r>
        <w:t>of</w:t>
      </w:r>
      <w:r w:rsidRPr="00140E21">
        <w:t xml:space="preserve"> TS</w:t>
      </w:r>
      <w:r>
        <w:t> </w:t>
      </w:r>
      <w:r w:rsidRPr="00140E21">
        <w:t>23.501</w:t>
      </w:r>
      <w:r>
        <w:t> </w:t>
      </w:r>
      <w:r w:rsidRPr="00140E21">
        <w:t>[2].</w:t>
      </w:r>
    </w:p>
    <w:bookmarkStart w:id="28" w:name="_MON_1666169307"/>
    <w:bookmarkEnd w:id="28"/>
    <w:p w14:paraId="1FC1C4F6" w14:textId="77777777" w:rsidR="00B8261E" w:rsidRDefault="00B8261E" w:rsidP="00B8261E">
      <w:pPr>
        <w:pStyle w:val="TH"/>
      </w:pPr>
      <w:r w:rsidRPr="00486F00">
        <w:object w:dxaOrig="10018" w:dyaOrig="7288" w14:anchorId="66D9D667">
          <v:shape id="_x0000_i1026" type="#_x0000_t75" style="width:402.85pt;height:294.65pt" o:ole="">
            <v:imagedata r:id="rId15" o:title=""/>
          </v:shape>
          <o:OLEObject Type="Embed" ProgID="Word.Picture.8" ShapeID="_x0000_i1026" DrawAspect="Content" ObjectID="_1753017852" r:id="rId16"/>
        </w:object>
      </w:r>
    </w:p>
    <w:p w14:paraId="67ADD1CE" w14:textId="77777777" w:rsidR="00B8261E" w:rsidRPr="00140E21" w:rsidRDefault="00B8261E" w:rsidP="00B8261E">
      <w:pPr>
        <w:pStyle w:val="TF"/>
      </w:pPr>
      <w:r w:rsidRPr="00140E21">
        <w:t>Figure 4.13.6.1-1: EPS Fallback for IMS voice</w:t>
      </w:r>
    </w:p>
    <w:p w14:paraId="1256ADC5" w14:textId="77777777" w:rsidR="00B8261E" w:rsidRPr="00140E21" w:rsidRDefault="00B8261E" w:rsidP="00B8261E">
      <w:pPr>
        <w:pStyle w:val="B1"/>
      </w:pPr>
      <w:r w:rsidRPr="00140E21">
        <w:t>1.</w:t>
      </w:r>
      <w:r w:rsidRPr="00140E21">
        <w:tab/>
        <w:t>UE camps on NG-RAN in the 5GS and an MO or MT IMS voice session establishment has been initiated.</w:t>
      </w:r>
    </w:p>
    <w:p w14:paraId="2255218E" w14:textId="77777777" w:rsidR="00B8261E" w:rsidRPr="00140E21" w:rsidRDefault="00B8261E" w:rsidP="00B8261E">
      <w:pPr>
        <w:pStyle w:val="B1"/>
      </w:pPr>
      <w:r w:rsidRPr="00140E21">
        <w:t>2.</w:t>
      </w:r>
      <w:r w:rsidRPr="00140E21">
        <w:tab/>
        <w:t>Network initiated PDU Session modification to setup QoS flow for voice reaches the NG-RAN (see N2 PDU Session Request in clause 4.3.3).</w:t>
      </w:r>
    </w:p>
    <w:p w14:paraId="36F506E6" w14:textId="77777777" w:rsidR="00B8261E" w:rsidRPr="00140E21" w:rsidRDefault="00B8261E" w:rsidP="00B8261E">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711675E0" w14:textId="77777777" w:rsidR="00B8261E" w:rsidRPr="00140E21" w:rsidRDefault="00B8261E" w:rsidP="00B8261E">
      <w:pPr>
        <w:pStyle w:val="B1"/>
      </w:pPr>
      <w:r w:rsidRPr="00140E21">
        <w:tab/>
        <w:t>NG-RAN may initiate measurement report solicitation from the UE including E-UTRAN as target.</w:t>
      </w:r>
    </w:p>
    <w:p w14:paraId="05B507CB" w14:textId="77777777" w:rsidR="00B8261E" w:rsidRPr="00140E21" w:rsidRDefault="00B8261E" w:rsidP="00B8261E">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0CF89C24" w14:textId="6D40DB85" w:rsidR="00B8261E" w:rsidRPr="00140E21" w:rsidRDefault="00B8261E" w:rsidP="00B8261E">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w:t>
      </w:r>
      <w:ins w:id="29" w:author="ZHUOYI CHEN" w:date="2023-08-07T17:12:00Z">
        <w:r w:rsidR="00DE0DBF">
          <w:t xml:space="preserve">H-SMF+PGW-C </w:t>
        </w:r>
      </w:ins>
      <w:del w:id="30" w:author="ZHUOYI CHEN" w:date="2023-08-07T17:12:00Z">
        <w:r w:rsidRPr="00140E21" w:rsidDel="00DE0DBF">
          <w:delText>H-SMF+P</w:delText>
        </w:r>
      </w:del>
      <w:del w:id="31" w:author="ZHUOYI CHEN" w:date="2023-08-07T17:11:00Z">
        <w:r w:rsidRPr="00140E21" w:rsidDel="00B8261E">
          <w:delText>-</w:delText>
        </w:r>
      </w:del>
      <w:del w:id="32" w:author="ZHUOYI CHEN" w:date="2023-08-07T17:12:00Z">
        <w:r w:rsidRPr="00140E21" w:rsidDel="00DE0DBF">
          <w:delText xml:space="preserve">GW-C </w:delText>
        </w:r>
      </w:del>
      <w:r w:rsidRPr="00140E21">
        <w:t xml:space="preserve">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388AB6B1" w14:textId="77777777" w:rsidR="00B8261E" w:rsidRPr="00140E21" w:rsidRDefault="00B8261E" w:rsidP="00B8261E">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3C8F852F" w14:textId="77777777" w:rsidR="00B8261E" w:rsidRPr="00140E21" w:rsidRDefault="00B8261E" w:rsidP="00B8261E">
      <w:pPr>
        <w:pStyle w:val="B2"/>
      </w:pPr>
      <w:r w:rsidRPr="00140E21">
        <w:t>6a.</w:t>
      </w:r>
      <w:r w:rsidRPr="00140E21">
        <w:tab/>
        <w:t>In the case of 5GS to EPS handover, see clause 4.11.1.2.1</w:t>
      </w:r>
      <w:r>
        <w:t xml:space="preserve"> and </w:t>
      </w:r>
      <w:r w:rsidRPr="00140E21">
        <w:t>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68F53097" w14:textId="77777777" w:rsidR="00B8261E" w:rsidRPr="00140E21" w:rsidRDefault="00B8261E" w:rsidP="00B8261E">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21560CDD" w14:textId="77777777" w:rsidR="00B8261E" w:rsidRPr="00140E21" w:rsidRDefault="00B8261E" w:rsidP="00B8261E">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7D38455C" w14:textId="77777777" w:rsidR="00B8261E" w:rsidRPr="00140E21" w:rsidRDefault="00B8261E" w:rsidP="00B8261E">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2C9DAC5" w14:textId="77777777" w:rsidR="00B8261E" w:rsidRDefault="00B8261E" w:rsidP="00B8261E">
      <w:r>
        <w:t>The IMS signalling related to IMS voice call establishment continues after step 1 as specified in the TS 23.228 [55].</w:t>
      </w:r>
    </w:p>
    <w:p w14:paraId="44DABD9D" w14:textId="77777777" w:rsidR="00B8261E" w:rsidRPr="00140E21" w:rsidRDefault="00B8261E" w:rsidP="00B8261E">
      <w:r w:rsidRPr="00140E21">
        <w:t>At least for the duration of the voice call in EPS the E-UTRAN is configured to not trigger any handover to 5GS.</w:t>
      </w:r>
    </w:p>
    <w:p w14:paraId="6DAD6AE4" w14:textId="0DF97DA8" w:rsidR="00B8261E" w:rsidRPr="0042466D" w:rsidRDefault="00B8261E" w:rsidP="00B82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6ED5FD" w14:textId="77777777" w:rsidR="00B8261E" w:rsidRDefault="00B8261E" w:rsidP="00B8261E">
      <w:pPr>
        <w:pStyle w:val="4"/>
      </w:pPr>
      <w:bookmarkStart w:id="33" w:name="_Toc27894870"/>
      <w:bookmarkStart w:id="34" w:name="_Toc36191945"/>
      <w:bookmarkStart w:id="35" w:name="_Toc45193035"/>
      <w:bookmarkStart w:id="36" w:name="_Toc47592667"/>
      <w:bookmarkStart w:id="37" w:name="_Toc51834754"/>
      <w:bookmarkStart w:id="38" w:name="_Toc138763101"/>
      <w:r>
        <w:t>4.13.6.3</w:t>
      </w:r>
      <w:r>
        <w:tab/>
        <w:t>Transfer of PDU session used for IMS voice from non-3GPP access to 5GS</w:t>
      </w:r>
      <w:bookmarkEnd w:id="33"/>
      <w:bookmarkEnd w:id="34"/>
      <w:bookmarkEnd w:id="35"/>
      <w:bookmarkEnd w:id="36"/>
      <w:bookmarkEnd w:id="37"/>
      <w:bookmarkEnd w:id="38"/>
    </w:p>
    <w:bookmarkStart w:id="39" w:name="_MON_1668415916"/>
    <w:bookmarkEnd w:id="39"/>
    <w:p w14:paraId="17143696" w14:textId="77777777" w:rsidR="00B8261E" w:rsidRDefault="00B8261E" w:rsidP="00B8261E">
      <w:pPr>
        <w:pStyle w:val="TH"/>
      </w:pPr>
      <w:r w:rsidRPr="009A7CBB">
        <w:object w:dxaOrig="9498" w:dyaOrig="4223" w14:anchorId="7388C15C">
          <v:shape id="_x0000_i1027" type="#_x0000_t75" style="width:475.3pt;height:210.15pt" o:ole="">
            <v:imagedata r:id="rId17" o:title=""/>
          </v:shape>
          <o:OLEObject Type="Embed" ProgID="Word.Document.12" ShapeID="_x0000_i1027" DrawAspect="Content" ObjectID="_1753017853" r:id="rId18">
            <o:FieldCodes>\s</o:FieldCodes>
          </o:OLEObject>
        </w:object>
      </w:r>
    </w:p>
    <w:p w14:paraId="7D7ECCA4" w14:textId="77777777" w:rsidR="00B8261E" w:rsidRDefault="00B8261E" w:rsidP="00B8261E">
      <w:pPr>
        <w:pStyle w:val="TF"/>
      </w:pPr>
      <w:r>
        <w:t>Figure 4.13.6.3-1: Transfer of PDU session used for IMS voice from non-3GPP access to 5GS</w:t>
      </w:r>
    </w:p>
    <w:p w14:paraId="047D999B" w14:textId="77777777" w:rsidR="00B8261E" w:rsidRDefault="00B8261E" w:rsidP="00B8261E">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617A83AF" w14:textId="77777777" w:rsidR="00B8261E" w:rsidRDefault="00B8261E" w:rsidP="00B8261E">
      <w:r>
        <w:t>Steps 1, 2 and 3 apply to either of the above two cases.</w:t>
      </w:r>
    </w:p>
    <w:p w14:paraId="341AA924" w14:textId="77777777" w:rsidR="00B8261E" w:rsidRDefault="00B8261E" w:rsidP="00B8261E">
      <w:pPr>
        <w:pStyle w:val="B1"/>
      </w:pPr>
      <w:r>
        <w:t>1.</w:t>
      </w:r>
      <w:r>
        <w:tab/>
        <w:t>UE has ongoing IMS voice session via non-3GPP access using ePDG or N3IWF. UE is triggered to move to 3GPP access and camps in NG-RAN.</w:t>
      </w:r>
    </w:p>
    <w:p w14:paraId="7DD79860" w14:textId="77777777" w:rsidR="00B8261E" w:rsidRDefault="00B8261E" w:rsidP="00B8261E">
      <w:pPr>
        <w:pStyle w:val="B1"/>
      </w:pPr>
      <w:r>
        <w:t>2. If the UE is not registered via 3GPP access, the UE shall initiate Registration procedure as defined in clause 4.2.2.2.2.</w:t>
      </w:r>
    </w:p>
    <w:p w14:paraId="52FD93F5" w14:textId="77777777" w:rsidR="00B8261E" w:rsidRDefault="00B8261E" w:rsidP="00B8261E">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PDU session transfer from the UE.</w:t>
      </w:r>
    </w:p>
    <w:p w14:paraId="65220C39" w14:textId="77777777" w:rsidR="00B8261E" w:rsidRDefault="00B8261E" w:rsidP="00B8261E">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663BC7F6" w14:textId="77777777" w:rsidR="00B8261E" w:rsidRDefault="00B8261E" w:rsidP="00B8261E">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1E731FBB" w14:textId="77777777" w:rsidR="00B8261E" w:rsidRDefault="00B8261E" w:rsidP="00B8261E">
      <w:pPr>
        <w:pStyle w:val="B1"/>
      </w:pPr>
      <w:r>
        <w:tab/>
        <w:t>If NG-RAN does not trigger EPS or inter-RAT fallback, then the procedure stops here and following steps are not executed.</w:t>
      </w:r>
    </w:p>
    <w:p w14:paraId="419509F9" w14:textId="77777777" w:rsidR="00B8261E" w:rsidRDefault="00B8261E" w:rsidP="00B8261E">
      <w:pPr>
        <w:pStyle w:val="NO"/>
      </w:pPr>
      <w:r>
        <w:t>NOTE 2:</w:t>
      </w:r>
      <w:r>
        <w:tab/>
        <w:t>If the AMF has indicated that "Redirection for EPS fallback for voice is not possible", then EPS fallback for IMS voice is not performed. If NG-RAN has not received indication "Redirection for EPS fallback for voice", the decision to execute EPS fallback for IMS voice or not is based on network configuration (e.g. based on N26 availability and other criteria).</w:t>
      </w:r>
    </w:p>
    <w:p w14:paraId="0DAC6269" w14:textId="2B2DF0A5" w:rsidR="00B8261E" w:rsidRDefault="00B8261E" w:rsidP="00B8261E">
      <w:pPr>
        <w:pStyle w:val="B1"/>
      </w:pPr>
      <w:r>
        <w:t>5.</w:t>
      </w:r>
      <w:r>
        <w:tab/>
        <w:t xml:space="preserve">NG-RAN responds indicating rejection either to set up the QoS flow for IMS voice or the entire PDU session used for IMS voice service as received in step 3 towards the SMF+PGW-C (or </w:t>
      </w:r>
      <w:del w:id="40" w:author="ZHUOYI CHEN" w:date="2023-08-07T17:11:00Z">
        <w:r w:rsidDel="00DE0DBF">
          <w:delText>H-SMF+P</w:delText>
        </w:r>
        <w:r w:rsidDel="00B8261E">
          <w:delText>-</w:delText>
        </w:r>
        <w:r w:rsidDel="00DE0DBF">
          <w:delText xml:space="preserve">GW-C </w:delText>
        </w:r>
      </w:del>
      <w:ins w:id="41" w:author="ZHUOYI CHEN" w:date="2023-08-07T17:11:00Z">
        <w:r w:rsidR="00DE0DBF">
          <w:t xml:space="preserve">H-SMF+PGW-C </w:t>
        </w:r>
      </w:ins>
      <w:r>
        <w:t>via V-SMF, in the case of roaming scenario) via AMF with an indication that mobility due to fallback for IMS voice is ongoing. The SMF+PGW-C reports the EPS Fallback event to the PCF if the PCF has subscribed to this event.</w:t>
      </w:r>
    </w:p>
    <w:p w14:paraId="29481E87" w14:textId="77777777" w:rsidR="00B8261E" w:rsidRDefault="00B8261E" w:rsidP="00B8261E">
      <w:pPr>
        <w:pStyle w:val="B1"/>
      </w:pPr>
      <w:r>
        <w:tab/>
        <w:t>If NG-RAN responds indicating rejection to set up the QoS flow for IMS voice, steps 5-7 from clause 4.13.6.1 are executed if EPS fallback is triggered, or steps 5-6 from clause 4.13.6.2 are executed if inter-RAT Fallback for IMS voice is triggered. The SMF+PGW-C executes the release of resources in non-3GPP AN as specified in step 3 of clauses 4.11.4.1, 4.9.2.1 and 4.9.2.3.</w:t>
      </w:r>
    </w:p>
    <w:p w14:paraId="4EC7E65A" w14:textId="77777777" w:rsidR="00B8261E" w:rsidRDefault="00B8261E" w:rsidP="00B8261E">
      <w:pPr>
        <w:pStyle w:val="NO"/>
      </w:pPr>
      <w:r>
        <w:t>NOTE 3:</w:t>
      </w:r>
      <w:r>
        <w:tab/>
        <w:t>The timing of executing the release of resources in non-3GPP AN will depend on whether NG-RAN decides to trigger EPS or inter-RAT fallback but will take place at least after step 5.</w:t>
      </w:r>
    </w:p>
    <w:p w14:paraId="65DCE535" w14:textId="77777777" w:rsidR="00B8261E" w:rsidRDefault="00B8261E" w:rsidP="00B8261E">
      <w:pPr>
        <w:pStyle w:val="B1"/>
      </w:pPr>
      <w:r>
        <w:tab/>
        <w:t>If NG-RAN rejects entire PDU session used for IMS voice service, the SMF should stop the ongoing procedure and keep the PDN connection / PDU Session at non-3GPP side. The NG-RAN performs AN release with redirection or handover procedure.</w:t>
      </w:r>
    </w:p>
    <w:p w14:paraId="66520C47" w14:textId="77777777" w:rsidR="00B8261E" w:rsidRDefault="00B8261E" w:rsidP="00B8261E">
      <w:pPr>
        <w:pStyle w:val="B1"/>
      </w:pPr>
      <w:r>
        <w:tab/>
        <w:t>In both cases, after receiving the AN release with redirection or completion of the handover procedure the UE initiates TAU procedure. In the case of inter-system redirection to EPS, if the UE decides to re-initiate handover of an IMS voice session over non-3GPP access to EPS after inter-system change from 5GS to EPS is completed, the UE includes active flag in the request.</w:t>
      </w:r>
    </w:p>
    <w:p w14:paraId="37852BE6" w14:textId="12E593F2" w:rsidR="00B8261E" w:rsidRPr="00B8261E" w:rsidRDefault="00B8261E" w:rsidP="00B8261E">
      <w:pPr>
        <w:pStyle w:val="NO"/>
      </w:pPr>
      <w:r>
        <w:t>NOTE 4:</w:t>
      </w:r>
      <w:r>
        <w:tab/>
        <w:t>Depending on UE implementation, the UE can re-initiate handover of an IMS voice session over non-3GPP access to EPS if the inter-system change from 5GS to EPS is triggered by the NG-RAN and the UE does not receive a response to the PDU session establishment request i.e. when the establishment of the entire PDU session used for voice is rejected by NG-RAN.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9B055" w14:textId="77777777" w:rsidR="005A7407" w:rsidRDefault="005A7407">
      <w:r>
        <w:separator/>
      </w:r>
    </w:p>
  </w:endnote>
  <w:endnote w:type="continuationSeparator" w:id="0">
    <w:p w14:paraId="44B84553" w14:textId="77777777" w:rsidR="005A7407" w:rsidRDefault="005A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5CF9F" w14:textId="77777777" w:rsidR="005A7407" w:rsidRDefault="005A7407">
      <w:r>
        <w:separator/>
      </w:r>
    </w:p>
  </w:footnote>
  <w:footnote w:type="continuationSeparator" w:id="0">
    <w:p w14:paraId="4CF0A1FF" w14:textId="77777777" w:rsidR="005A7407" w:rsidRDefault="005A74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4188B"/>
    <w:rsid w:val="0026004D"/>
    <w:rsid w:val="002640DD"/>
    <w:rsid w:val="00275D12"/>
    <w:rsid w:val="00284634"/>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0639D"/>
    <w:rsid w:val="005141D9"/>
    <w:rsid w:val="0051580D"/>
    <w:rsid w:val="00527C23"/>
    <w:rsid w:val="00547111"/>
    <w:rsid w:val="005842D6"/>
    <w:rsid w:val="00592D74"/>
    <w:rsid w:val="005A23B6"/>
    <w:rsid w:val="005A30BB"/>
    <w:rsid w:val="005A7407"/>
    <w:rsid w:val="005E012A"/>
    <w:rsid w:val="005E0F9F"/>
    <w:rsid w:val="005E2C44"/>
    <w:rsid w:val="006109AC"/>
    <w:rsid w:val="00621188"/>
    <w:rsid w:val="006257ED"/>
    <w:rsid w:val="00641DD1"/>
    <w:rsid w:val="00653DE4"/>
    <w:rsid w:val="00665C47"/>
    <w:rsid w:val="00686F7F"/>
    <w:rsid w:val="00695808"/>
    <w:rsid w:val="006B46FB"/>
    <w:rsid w:val="006D1BE8"/>
    <w:rsid w:val="006E21FB"/>
    <w:rsid w:val="006E4EC4"/>
    <w:rsid w:val="00702303"/>
    <w:rsid w:val="00706844"/>
    <w:rsid w:val="00733C9D"/>
    <w:rsid w:val="007758C0"/>
    <w:rsid w:val="00777F64"/>
    <w:rsid w:val="00783AD8"/>
    <w:rsid w:val="00786984"/>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1117"/>
    <w:rsid w:val="008F2A98"/>
    <w:rsid w:val="008F3789"/>
    <w:rsid w:val="008F686C"/>
    <w:rsid w:val="009148DE"/>
    <w:rsid w:val="009254FD"/>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171B3"/>
    <w:rsid w:val="00B258BB"/>
    <w:rsid w:val="00B43FEA"/>
    <w:rsid w:val="00B5196B"/>
    <w:rsid w:val="00B62626"/>
    <w:rsid w:val="00B67B97"/>
    <w:rsid w:val="00B8215F"/>
    <w:rsid w:val="00B8261E"/>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021B"/>
    <w:rsid w:val="00C74F1A"/>
    <w:rsid w:val="00C86558"/>
    <w:rsid w:val="00C870F6"/>
    <w:rsid w:val="00C95985"/>
    <w:rsid w:val="00C961D4"/>
    <w:rsid w:val="00C96810"/>
    <w:rsid w:val="00CA4801"/>
    <w:rsid w:val="00CA4A02"/>
    <w:rsid w:val="00CA60A9"/>
    <w:rsid w:val="00CC41B5"/>
    <w:rsid w:val="00CC5026"/>
    <w:rsid w:val="00CC68D0"/>
    <w:rsid w:val="00CD61B0"/>
    <w:rsid w:val="00CF7CC8"/>
    <w:rsid w:val="00D03F9A"/>
    <w:rsid w:val="00D06D51"/>
    <w:rsid w:val="00D24991"/>
    <w:rsid w:val="00D37EF4"/>
    <w:rsid w:val="00D418E4"/>
    <w:rsid w:val="00D50255"/>
    <w:rsid w:val="00D5114F"/>
    <w:rsid w:val="00D517C9"/>
    <w:rsid w:val="00D66520"/>
    <w:rsid w:val="00D67ABB"/>
    <w:rsid w:val="00D70BC9"/>
    <w:rsid w:val="00D84AE9"/>
    <w:rsid w:val="00D91475"/>
    <w:rsid w:val="00D976F3"/>
    <w:rsid w:val="00DA2C60"/>
    <w:rsid w:val="00DD0E47"/>
    <w:rsid w:val="00DD114C"/>
    <w:rsid w:val="00DE0DBF"/>
    <w:rsid w:val="00DE34CF"/>
    <w:rsid w:val="00DE7510"/>
    <w:rsid w:val="00E03FC3"/>
    <w:rsid w:val="00E13F3D"/>
    <w:rsid w:val="00E34898"/>
    <w:rsid w:val="00E34948"/>
    <w:rsid w:val="00E36B7A"/>
    <w:rsid w:val="00E42615"/>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 w:type="character" w:customStyle="1" w:styleId="NOChar">
    <w:name w:val="NO Char"/>
    <w:qFormat/>
    <w:rsid w:val="00D5114F"/>
  </w:style>
  <w:style w:type="character" w:customStyle="1" w:styleId="THChar">
    <w:name w:val="TH Char"/>
    <w:link w:val="TH"/>
    <w:qFormat/>
    <w:rsid w:val="00B8261E"/>
    <w:rPr>
      <w:rFonts w:ascii="Arial" w:hAnsi="Arial"/>
      <w:b/>
      <w:lang w:val="en-GB" w:eastAsia="en-US"/>
    </w:rPr>
  </w:style>
  <w:style w:type="character" w:customStyle="1" w:styleId="TFChar">
    <w:name w:val="TF Char"/>
    <w:link w:val="TF"/>
    <w:rsid w:val="00B826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7431-3535-478A-ACDA-E3715550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7</Pages>
  <Words>3210</Words>
  <Characters>18301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ZHUOYI CHEN</cp:lastModifiedBy>
  <cp:revision>7</cp:revision>
  <cp:lastPrinted>1899-12-31T23:00:00Z</cp:lastPrinted>
  <dcterms:created xsi:type="dcterms:W3CDTF">2023-08-03T06:54:00Z</dcterms:created>
  <dcterms:modified xsi:type="dcterms:W3CDTF">2023-08-08T08:30:00Z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